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DFA33" w14:textId="5EC90D91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D57643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54A95" w:rsidRPr="00954A95">
        <w:rPr>
          <w:b/>
          <w:i/>
          <w:noProof/>
          <w:sz w:val="28"/>
        </w:rPr>
        <w:t>S3-201847</w:t>
      </w:r>
      <w:bookmarkStart w:id="0" w:name="_GoBack"/>
      <w:bookmarkEnd w:id="0"/>
    </w:p>
    <w:p w14:paraId="2669F9CB" w14:textId="662B69E1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7643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-</w:t>
      </w:r>
      <w:r w:rsidR="00D57643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</w:t>
      </w:r>
      <w:r w:rsidR="00D5764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9985AB0" w:rsidR="001E41F3" w:rsidRPr="00410371" w:rsidRDefault="00D57643" w:rsidP="00B112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B1124A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3C49A53" w:rsidR="001E41F3" w:rsidRPr="00410371" w:rsidRDefault="007E1FAC" w:rsidP="00547111">
            <w:pPr>
              <w:pStyle w:val="CRCoverPage"/>
              <w:spacing w:after="0"/>
              <w:rPr>
                <w:noProof/>
              </w:rPr>
            </w:pPr>
            <w:r w:rsidRPr="00DA74CC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4AB68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7779A6E" w:rsidR="001E41F3" w:rsidRPr="00410371" w:rsidRDefault="00D57643" w:rsidP="00B11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1124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509CEA4" w:rsidR="00F25D98" w:rsidRDefault="00894C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089C7D28" w:rsidR="001E41F3" w:rsidRDefault="00C72D85" w:rsidP="00C72D8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5"/>
            <w:r>
              <w:t>New</w:t>
            </w:r>
            <w:r w:rsidR="00D57643">
              <w:t xml:space="preserve"> </w:t>
            </w:r>
            <w:r w:rsidR="00DF7A3B">
              <w:t>test case</w:t>
            </w:r>
            <w:r>
              <w:t xml:space="preserve"> on security </w:t>
            </w:r>
            <w:r w:rsidR="00BC328F">
              <w:t>enforcement</w:t>
            </w:r>
            <w:r>
              <w:t xml:space="preserve"> </w:t>
            </w:r>
            <w:r w:rsidR="00E644AA">
              <w:t xml:space="preserve">configuration </w:t>
            </w:r>
            <w:r>
              <w:t>for vertical LAN</w:t>
            </w:r>
            <w:bookmarkEnd w:id="2"/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DC25439" w:rsidR="001E41F3" w:rsidRDefault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44AA">
              <w:rPr>
                <w:noProof/>
              </w:rPr>
              <w:t>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2CACFF6" w:rsidR="001E41F3" w:rsidRDefault="00C72D85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ED4463F" w:rsidR="001E41F3" w:rsidRDefault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21/07/2020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C99E232" w:rsidR="001E41F3" w:rsidRDefault="00C72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1958B6C" w:rsidR="001E41F3" w:rsidRDefault="00D57643" w:rsidP="00C7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EastAsia" w:eastAsiaTheme="minorEastAsia" w:hAnsiTheme="minorEastAsia"/>
                <w:noProof/>
                <w:lang w:eastAsia="zh-CN"/>
              </w:rPr>
              <w:t>Rel-1</w:t>
            </w:r>
            <w:r w:rsidR="00C72D85">
              <w:rPr>
                <w:rFonts w:asciiTheme="minorEastAsia" w:eastAsiaTheme="minorEastAsia" w:hAnsiTheme="minorEastAsia"/>
                <w:noProof/>
                <w:lang w:eastAsia="zh-CN"/>
              </w:rPr>
              <w:t>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35DC5" w14:textId="11967561" w:rsidR="00C72D85" w:rsidRDefault="00C72D85" w:rsidP="009D04A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defined in TS 33.501 clause L.3, </w:t>
            </w:r>
            <w:r>
              <w:t xml:space="preserve">the UP security enforcement information shall be set to "required" for data transferred from </w:t>
            </w:r>
            <w:proofErr w:type="spellStart"/>
            <w:r>
              <w:t>gNB</w:t>
            </w:r>
            <w:proofErr w:type="spellEnd"/>
            <w:r>
              <w:t xml:space="preserve"> to a 5GS TSC-enabled UE. This is also applicable to the </w:t>
            </w:r>
            <w:proofErr w:type="spellStart"/>
            <w:r>
              <w:t>gPTP</w:t>
            </w:r>
            <w:proofErr w:type="spellEnd"/>
            <w:r>
              <w:t xml:space="preserve"> messages sent in the user plane.</w:t>
            </w:r>
          </w:p>
          <w:p w14:paraId="5421D2EB" w14:textId="77777777" w:rsidR="00C72D85" w:rsidRDefault="00C72D85" w:rsidP="009D04AD">
            <w:pPr>
              <w:pStyle w:val="CRCoverPage"/>
              <w:spacing w:after="0"/>
              <w:ind w:left="100"/>
            </w:pPr>
          </w:p>
          <w:p w14:paraId="0F5B23EC" w14:textId="61E7F994" w:rsidR="001E41F3" w:rsidRDefault="00C72D85" w:rsidP="00C72D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UP security enforcement information is not set to "required", the </w:t>
            </w:r>
            <w:proofErr w:type="spellStart"/>
            <w:r>
              <w:t>gPTP</w:t>
            </w:r>
            <w:proofErr w:type="spellEnd"/>
            <w:r>
              <w:t xml:space="preserve"> message transferred from </w:t>
            </w:r>
            <w:proofErr w:type="spellStart"/>
            <w:r>
              <w:t>gNB</w:t>
            </w:r>
            <w:proofErr w:type="spellEnd"/>
            <w:r>
              <w:t xml:space="preserve"> to a 5GS TSC-enabled UE, may be tampered or intercepted by the attacker. Hence, new test on this feature is required.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47BB12C2" w:rsidR="001E41F3" w:rsidRDefault="00C72D85" w:rsidP="000D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</w:t>
            </w:r>
            <w:r>
              <w:t xml:space="preserve">test case on security </w:t>
            </w:r>
            <w:r w:rsidR="00BC328F">
              <w:t>enforcement</w:t>
            </w:r>
            <w:r>
              <w:t xml:space="preserve"> for vertical LAN.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D59D611" w:rsidR="001E41F3" w:rsidRDefault="00C72D85" w:rsidP="004D5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UDM </w:t>
            </w:r>
            <w:r w:rsidR="004D549F">
              <w:rPr>
                <w:noProof/>
              </w:rPr>
              <w:t>does</w:t>
            </w:r>
            <w:r>
              <w:rPr>
                <w:noProof/>
              </w:rPr>
              <w:t xml:space="preserve"> not follow the</w:t>
            </w:r>
            <w:r w:rsidR="004D549F">
              <w:rPr>
                <w:noProof/>
              </w:rPr>
              <w:t xml:space="preserve"> above</w:t>
            </w:r>
            <w:r>
              <w:rPr>
                <w:noProof/>
              </w:rPr>
              <w:t xml:space="preserve"> requirement, the </w:t>
            </w:r>
            <w:proofErr w:type="spellStart"/>
            <w:r>
              <w:t>gPTP</w:t>
            </w:r>
            <w:proofErr w:type="spellEnd"/>
            <w:r>
              <w:t xml:space="preserve"> message transferred from </w:t>
            </w:r>
            <w:proofErr w:type="spellStart"/>
            <w:r>
              <w:t>gNB</w:t>
            </w:r>
            <w:proofErr w:type="spellEnd"/>
            <w:r>
              <w:t xml:space="preserve"> to a 5GS TSC-enabled UE, may be tampered or intercepted by the attacker.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0908C30" w:rsidR="001E41F3" w:rsidRDefault="004744B1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4.2.X 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5A90C41" w:rsidR="001E41F3" w:rsidRDefault="00AB04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3147E8B4" w:rsidR="001E41F3" w:rsidRDefault="00AB04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EB6FD56" w:rsidR="001E41F3" w:rsidRDefault="00AB04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5247EEBF" w:rsidR="001E41F3" w:rsidRPr="00B51B41" w:rsidRDefault="00D57643" w:rsidP="00D57643">
      <w:pPr>
        <w:jc w:val="center"/>
        <w:rPr>
          <w:noProof/>
          <w:color w:val="0070C0"/>
          <w:sz w:val="28"/>
        </w:rPr>
      </w:pPr>
      <w:r w:rsidRPr="00B51B41">
        <w:rPr>
          <w:noProof/>
          <w:color w:val="0070C0"/>
          <w:sz w:val="28"/>
        </w:rPr>
        <w:lastRenderedPageBreak/>
        <w:t xml:space="preserve">*****************Start of the </w:t>
      </w:r>
      <w:r w:rsidR="00B51B41" w:rsidRPr="00B51B41">
        <w:rPr>
          <w:noProof/>
          <w:color w:val="0070C0"/>
          <w:sz w:val="28"/>
        </w:rPr>
        <w:t>1</w:t>
      </w:r>
      <w:r w:rsidR="00B51B41" w:rsidRPr="00B51B41">
        <w:rPr>
          <w:noProof/>
          <w:color w:val="0070C0"/>
          <w:sz w:val="28"/>
          <w:vertAlign w:val="superscript"/>
        </w:rPr>
        <w:t>st</w:t>
      </w:r>
      <w:r w:rsidR="00B51B41" w:rsidRPr="00B51B41">
        <w:rPr>
          <w:noProof/>
          <w:color w:val="0070C0"/>
          <w:sz w:val="28"/>
        </w:rPr>
        <w:t xml:space="preserve"> </w:t>
      </w:r>
      <w:r w:rsidRPr="00B51B41">
        <w:rPr>
          <w:noProof/>
          <w:color w:val="0070C0"/>
          <w:sz w:val="28"/>
        </w:rPr>
        <w:t>change************************</w:t>
      </w:r>
    </w:p>
    <w:p w14:paraId="1F822247" w14:textId="14516B8C" w:rsidR="00E864D8" w:rsidRDefault="00E864D8" w:rsidP="00E864D8">
      <w:pPr>
        <w:pStyle w:val="3"/>
        <w:rPr>
          <w:ins w:id="4" w:author="Huawei" w:date="2020-07-29T17:11:00Z"/>
        </w:rPr>
      </w:pPr>
      <w:bookmarkStart w:id="5" w:name="_Toc26877907"/>
      <w:bookmarkStart w:id="6" w:name="_Toc22565476"/>
      <w:bookmarkStart w:id="7" w:name="_Toc22022974"/>
      <w:ins w:id="8" w:author="Huawei" w:date="2020-07-29T17:11:00Z">
        <w:r>
          <w:t>4.2</w:t>
        </w:r>
        <w:proofErr w:type="gramStart"/>
        <w:r>
          <w:t>.X</w:t>
        </w:r>
        <w:bookmarkEnd w:id="5"/>
        <w:bookmarkEnd w:id="6"/>
        <w:bookmarkEnd w:id="7"/>
        <w:proofErr w:type="gramEnd"/>
        <w:r>
          <w:t xml:space="preserve"> </w:t>
        </w:r>
      </w:ins>
      <w:ins w:id="9" w:author="Huawei" w:date="2020-07-29T17:23:00Z">
        <w:r w:rsidR="00781CD4">
          <w:t>User plane security</w:t>
        </w:r>
      </w:ins>
      <w:ins w:id="10" w:author="Huawei" w:date="2020-07-29T17:11:00Z">
        <w:r>
          <w:t xml:space="preserve"> procedures</w:t>
        </w:r>
      </w:ins>
    </w:p>
    <w:p w14:paraId="5E69B0AB" w14:textId="77777777" w:rsidR="00E864D8" w:rsidRDefault="00E864D8" w:rsidP="00E864D8">
      <w:pPr>
        <w:pStyle w:val="4"/>
        <w:rPr>
          <w:ins w:id="11" w:author="Huawei" w:date="2020-07-29T17:11:00Z"/>
        </w:rPr>
      </w:pPr>
      <w:ins w:id="12" w:author="Huawei" w:date="2020-07-29T17:11:00Z">
        <w:r>
          <w:t>4.2</w:t>
        </w:r>
        <w:proofErr w:type="gramStart"/>
        <w:r>
          <w:t>.X.1</w:t>
        </w:r>
        <w:proofErr w:type="gramEnd"/>
        <w:r>
          <w:t xml:space="preserve"> UP security enforcement configuration for TSC service</w:t>
        </w:r>
      </w:ins>
    </w:p>
    <w:p w14:paraId="17AB76C7" w14:textId="618AEA0F" w:rsidR="00E864D8" w:rsidRDefault="00E864D8" w:rsidP="00E864D8">
      <w:pPr>
        <w:rPr>
          <w:ins w:id="13" w:author="Huawei" w:date="2020-07-29T17:11:00Z"/>
          <w:lang w:eastAsia="zh-CN"/>
        </w:rPr>
      </w:pPr>
      <w:ins w:id="14" w:author="Huawei" w:date="2020-07-29T17:11:00Z">
        <w:r>
          <w:rPr>
            <w:i/>
          </w:rPr>
          <w:t>Requirement Name</w:t>
        </w:r>
        <w:r>
          <w:t xml:space="preserve">: UP security </w:t>
        </w:r>
      </w:ins>
      <w:ins w:id="15" w:author="Huawei" w:date="2020-07-29T17:12:00Z">
        <w:r w:rsidR="00781CD4">
          <w:t>enforcement</w:t>
        </w:r>
      </w:ins>
      <w:ins w:id="16" w:author="Huawei" w:date="2020-07-29T17:11:00Z">
        <w:r>
          <w:t xml:space="preserve"> configuration</w:t>
        </w:r>
      </w:ins>
    </w:p>
    <w:p w14:paraId="27F85DED" w14:textId="77777777" w:rsidR="00E864D8" w:rsidRDefault="00E864D8" w:rsidP="00E864D8">
      <w:pPr>
        <w:rPr>
          <w:ins w:id="17" w:author="Huawei" w:date="2020-07-29T17:11:00Z"/>
        </w:rPr>
      </w:pPr>
      <w:ins w:id="18" w:author="Huawei" w:date="2020-07-29T17:11:00Z">
        <w:r>
          <w:rPr>
            <w:i/>
          </w:rPr>
          <w:t xml:space="preserve">Requirement Reference: </w:t>
        </w:r>
        <w:r>
          <w:t>TS 33.501 [2], clause L.3.</w:t>
        </w:r>
      </w:ins>
    </w:p>
    <w:p w14:paraId="7E381852" w14:textId="77777777" w:rsidR="00E864D8" w:rsidRDefault="00E864D8" w:rsidP="00E864D8">
      <w:pPr>
        <w:rPr>
          <w:ins w:id="19" w:author="Huawei" w:date="2020-07-29T17:11:00Z"/>
        </w:rPr>
      </w:pPr>
      <w:ins w:id="20" w:author="Huawei" w:date="2020-07-29T17:11:00Z">
        <w:r>
          <w:rPr>
            <w:i/>
          </w:rPr>
          <w:t>Requirement Description</w:t>
        </w:r>
        <w:r>
          <w:t xml:space="preserve">: "After the 5GS TSC-enabled UE is authenticated and data connection is set up, any data received from a TSC bridge or another 5GS TSC-enabled UE shall be transported between DS-TT (in the UE) and NW-TT (in the UPF) in a protected way using the mechanisms for UP security as described in clause 6.6. </w:t>
        </w:r>
      </w:ins>
    </w:p>
    <w:p w14:paraId="490A1014" w14:textId="77777777" w:rsidR="00E864D8" w:rsidRDefault="00E864D8" w:rsidP="00E864D8">
      <w:pPr>
        <w:rPr>
          <w:ins w:id="21" w:author="Huawei" w:date="2020-07-29T17:11:00Z"/>
        </w:rPr>
      </w:pPr>
      <w:ins w:id="22" w:author="Huawei" w:date="2020-07-29T17:11:00Z">
        <w:r>
          <w:t xml:space="preserve">The UP security enforcement information shall be set to "required" for data transferred from </w:t>
        </w:r>
        <w:proofErr w:type="spellStart"/>
        <w:r>
          <w:t>gNB</w:t>
        </w:r>
        <w:proofErr w:type="spellEnd"/>
        <w:r>
          <w:t xml:space="preserve"> to a 5GS TSC-enabled UE. This is also applicable to the </w:t>
        </w:r>
        <w:proofErr w:type="spellStart"/>
        <w:r>
          <w:t>gPTP</w:t>
        </w:r>
        <w:proofErr w:type="spellEnd"/>
        <w:r>
          <w:t xml:space="preserve"> messages sent in the user plane."</w:t>
        </w:r>
      </w:ins>
    </w:p>
    <w:p w14:paraId="2217A6B6" w14:textId="77777777" w:rsidR="00E864D8" w:rsidRDefault="00E864D8" w:rsidP="00E864D8">
      <w:pPr>
        <w:rPr>
          <w:ins w:id="23" w:author="Huawei" w:date="2020-07-29T17:11:00Z"/>
        </w:rPr>
      </w:pPr>
      <w:proofErr w:type="gramStart"/>
      <w:ins w:id="24" w:author="Huawei" w:date="2020-07-29T17:11:00Z">
        <w:r>
          <w:rPr>
            <w:lang w:eastAsia="zh-CN"/>
          </w:rPr>
          <w:t>as</w:t>
        </w:r>
        <w:proofErr w:type="gramEnd"/>
        <w:r>
          <w:rPr>
            <w:lang w:eastAsia="zh-CN"/>
          </w:rPr>
          <w:t xml:space="preserve"> specified in </w:t>
        </w:r>
        <w:r>
          <w:t>TS 33.501 [2], clause L.3.</w:t>
        </w:r>
      </w:ins>
    </w:p>
    <w:p w14:paraId="006346A0" w14:textId="77777777" w:rsidR="00E864D8" w:rsidRDefault="00E864D8" w:rsidP="00E864D8">
      <w:pPr>
        <w:rPr>
          <w:ins w:id="25" w:author="Huawei" w:date="2020-07-29T17:11:00Z"/>
        </w:rPr>
      </w:pPr>
      <w:ins w:id="26" w:author="Huawei" w:date="2020-07-29T17:11:00Z">
        <w:r>
          <w:rPr>
            <w:i/>
          </w:rPr>
          <w:t>Threat References</w:t>
        </w:r>
        <w:r>
          <w:t xml:space="preserve">: TR 33.926 [4], </w:t>
        </w:r>
        <w:r w:rsidRPr="00B562DE">
          <w:rPr>
            <w:highlight w:val="yellow"/>
          </w:rPr>
          <w:t>TBD</w:t>
        </w:r>
        <w:r>
          <w:t>.</w:t>
        </w:r>
      </w:ins>
    </w:p>
    <w:p w14:paraId="7B990592" w14:textId="77777777" w:rsidR="00E864D8" w:rsidRDefault="00E864D8" w:rsidP="00E864D8">
      <w:pPr>
        <w:rPr>
          <w:ins w:id="27" w:author="Huawei" w:date="2020-07-29T17:11:00Z"/>
          <w:b/>
          <w:lang w:eastAsia="zh-CN"/>
        </w:rPr>
      </w:pPr>
      <w:ins w:id="28" w:author="Huawei" w:date="2020-07-29T17:11:00Z">
        <w:r>
          <w:rPr>
            <w:i/>
          </w:rPr>
          <w:t>Test Case</w:t>
        </w:r>
        <w:r>
          <w:t xml:space="preserve">: </w:t>
        </w:r>
      </w:ins>
    </w:p>
    <w:p w14:paraId="38779AA4" w14:textId="77777777" w:rsidR="00E864D8" w:rsidRDefault="00E864D8" w:rsidP="00E864D8">
      <w:pPr>
        <w:rPr>
          <w:ins w:id="29" w:author="Huawei" w:date="2020-07-29T17:11:00Z"/>
          <w:b/>
          <w:lang w:eastAsia="zh-CN"/>
        </w:rPr>
      </w:pPr>
      <w:ins w:id="30" w:author="Huawei" w:date="2020-07-29T17:11:00Z">
        <w:r>
          <w:rPr>
            <w:b/>
            <w:lang w:eastAsia="zh-CN"/>
          </w:rPr>
          <w:t>Purpose:</w:t>
        </w:r>
      </w:ins>
    </w:p>
    <w:p w14:paraId="5F745D51" w14:textId="77777777" w:rsidR="00E864D8" w:rsidRDefault="00E864D8" w:rsidP="00E864D8">
      <w:pPr>
        <w:rPr>
          <w:ins w:id="31" w:author="Huawei" w:date="2020-07-29T17:11:00Z"/>
          <w:lang w:eastAsia="zh-CN"/>
        </w:rPr>
      </w:pPr>
      <w:ins w:id="32" w:author="Huawei" w:date="2020-07-29T17:11:00Z">
        <w:r>
          <w:rPr>
            <w:lang w:eastAsia="zh-CN"/>
          </w:rPr>
          <w:t xml:space="preserve">Verify that </w:t>
        </w:r>
        <w:r>
          <w:t>UP security enforcement information is set to "required" for dedicated TSC service</w:t>
        </w:r>
        <w:r>
          <w:rPr>
            <w:lang w:eastAsia="zh-CN"/>
          </w:rPr>
          <w:t xml:space="preserve">. </w:t>
        </w:r>
      </w:ins>
    </w:p>
    <w:p w14:paraId="0E2CE12B" w14:textId="77777777" w:rsidR="00E864D8" w:rsidRDefault="00E864D8" w:rsidP="00E864D8">
      <w:pPr>
        <w:rPr>
          <w:ins w:id="33" w:author="Huawei" w:date="2020-07-29T17:11:00Z"/>
          <w:b/>
          <w:lang w:eastAsia="zh-CN"/>
        </w:rPr>
      </w:pPr>
      <w:ins w:id="34" w:author="Huawei" w:date="2020-07-29T17:11:00Z">
        <w:r>
          <w:rPr>
            <w:b/>
            <w:lang w:eastAsia="zh-CN"/>
          </w:rPr>
          <w:t>Pre-Conditions:</w:t>
        </w:r>
      </w:ins>
    </w:p>
    <w:p w14:paraId="6AC6E1F2" w14:textId="77777777" w:rsidR="00E864D8" w:rsidRDefault="00E864D8" w:rsidP="00E864D8">
      <w:pPr>
        <w:rPr>
          <w:ins w:id="35" w:author="Huawei" w:date="2020-07-29T17:11:00Z"/>
          <w:lang w:eastAsia="zh-CN"/>
        </w:rPr>
      </w:pPr>
      <w:ins w:id="36" w:author="Huawei" w:date="2020-07-29T17:11:00Z">
        <w:r>
          <w:rPr>
            <w:lang w:eastAsia="zh-CN"/>
          </w:rPr>
          <w:t xml:space="preserve">Test environment with SMF. The SMF may be simulated. </w:t>
        </w:r>
      </w:ins>
    </w:p>
    <w:p w14:paraId="6AD6EB03" w14:textId="77777777" w:rsidR="00E864D8" w:rsidRDefault="00E864D8" w:rsidP="00E864D8">
      <w:pPr>
        <w:rPr>
          <w:ins w:id="37" w:author="Huawei" w:date="2020-07-29T17:11:00Z"/>
          <w:lang w:eastAsia="zh-CN"/>
        </w:rPr>
      </w:pPr>
      <w:ins w:id="38" w:author="Huawei" w:date="2020-07-29T17:11:00Z">
        <w:r>
          <w:rPr>
            <w:lang w:eastAsia="zh-CN"/>
          </w:rPr>
          <w:t>A dedicated DNN/S-NSSAI combination is defined to identify the TSC service.</w:t>
        </w:r>
      </w:ins>
    </w:p>
    <w:p w14:paraId="5202B3B8" w14:textId="77777777" w:rsidR="00E864D8" w:rsidRDefault="00E864D8" w:rsidP="00E864D8">
      <w:pPr>
        <w:rPr>
          <w:ins w:id="39" w:author="Huawei" w:date="2020-07-29T17:11:00Z"/>
          <w:b/>
          <w:lang w:eastAsia="zh-CN"/>
        </w:rPr>
      </w:pPr>
      <w:ins w:id="40" w:author="Huawei" w:date="2020-07-29T17:11:00Z">
        <w:r>
          <w:rPr>
            <w:b/>
            <w:lang w:eastAsia="zh-CN"/>
          </w:rPr>
          <w:t>Execution Steps</w:t>
        </w:r>
      </w:ins>
    </w:p>
    <w:p w14:paraId="4CB58DC2" w14:textId="77777777" w:rsidR="00E864D8" w:rsidRDefault="00E864D8" w:rsidP="00E864D8">
      <w:pPr>
        <w:ind w:left="284"/>
        <w:rPr>
          <w:ins w:id="41" w:author="Huawei" w:date="2020-07-29T17:11:00Z"/>
          <w:lang w:eastAsia="zh-CN"/>
        </w:rPr>
      </w:pPr>
      <w:ins w:id="42" w:author="Huawei" w:date="2020-07-29T17:1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During the PDU session establishment procedure, the SMF sends </w:t>
        </w:r>
        <w:proofErr w:type="gramStart"/>
        <w:r>
          <w:t>an</w:t>
        </w:r>
        <w:proofErr w:type="gramEnd"/>
        <w:r>
          <w:t xml:space="preserve"> </w:t>
        </w:r>
        <w:proofErr w:type="spellStart"/>
        <w:r>
          <w:t>Nudm_SDM_Get</w:t>
        </w:r>
        <w:proofErr w:type="spellEnd"/>
        <w:r>
          <w:t xml:space="preserve"> Request message to the UDM under test with a </w:t>
        </w:r>
        <w:r>
          <w:rPr>
            <w:lang w:eastAsia="zh-CN"/>
          </w:rPr>
          <w:t>dedicated DNN/S-NSSAI combination.</w:t>
        </w:r>
      </w:ins>
    </w:p>
    <w:p w14:paraId="6C0C253D" w14:textId="77777777" w:rsidR="00E864D8" w:rsidRDefault="00E864D8" w:rsidP="00E864D8">
      <w:pPr>
        <w:ind w:left="284"/>
        <w:rPr>
          <w:ins w:id="43" w:author="Huawei" w:date="2020-07-29T17:11:00Z"/>
          <w:lang w:eastAsia="zh-CN"/>
        </w:rPr>
      </w:pPr>
      <w:ins w:id="44" w:author="Huawei" w:date="2020-07-29T17:11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UDM under test sends the </w:t>
        </w:r>
        <w:proofErr w:type="spellStart"/>
        <w:r>
          <w:t>Nudm_SDM_Get</w:t>
        </w:r>
        <w:proofErr w:type="spellEnd"/>
        <w:r>
          <w:t xml:space="preserve"> Response back to the SMF with UP security enforcement information.</w:t>
        </w:r>
      </w:ins>
    </w:p>
    <w:p w14:paraId="28FD863B" w14:textId="77777777" w:rsidR="00E864D8" w:rsidRDefault="00E864D8" w:rsidP="00E864D8">
      <w:pPr>
        <w:rPr>
          <w:ins w:id="45" w:author="Huawei" w:date="2020-07-29T17:11:00Z"/>
          <w:b/>
          <w:lang w:eastAsia="zh-CN"/>
        </w:rPr>
      </w:pPr>
      <w:ins w:id="46" w:author="Huawei" w:date="2020-07-29T17:11:00Z">
        <w:r>
          <w:rPr>
            <w:b/>
            <w:lang w:eastAsia="zh-CN"/>
          </w:rPr>
          <w:t>Expected Results:</w:t>
        </w:r>
      </w:ins>
    </w:p>
    <w:p w14:paraId="21133CA8" w14:textId="77777777" w:rsidR="00E864D8" w:rsidRDefault="00E864D8" w:rsidP="00E864D8">
      <w:pPr>
        <w:rPr>
          <w:ins w:id="47" w:author="Huawei" w:date="2020-07-29T17:11:00Z"/>
          <w:noProof/>
        </w:rPr>
      </w:pPr>
      <w:ins w:id="48" w:author="Huawei" w:date="2020-07-29T17:11:00Z">
        <w:r>
          <w:t>The confidentiality and integrity protection requirements of the UP security enforcement information are set to “required”.</w:t>
        </w:r>
      </w:ins>
    </w:p>
    <w:p w14:paraId="0A9A9B85" w14:textId="77777777" w:rsidR="00D57643" w:rsidRDefault="00D57643" w:rsidP="00D57643">
      <w:pPr>
        <w:jc w:val="center"/>
        <w:rPr>
          <w:noProof/>
          <w:sz w:val="28"/>
        </w:rPr>
      </w:pPr>
    </w:p>
    <w:p w14:paraId="44592602" w14:textId="34F409A0" w:rsidR="00D57643" w:rsidRPr="00B51B41" w:rsidRDefault="00D57643" w:rsidP="00D57643">
      <w:pPr>
        <w:jc w:val="center"/>
        <w:rPr>
          <w:noProof/>
          <w:color w:val="0070C0"/>
          <w:sz w:val="28"/>
        </w:rPr>
      </w:pPr>
      <w:r w:rsidRPr="00B51B41">
        <w:rPr>
          <w:noProof/>
          <w:color w:val="0070C0"/>
          <w:sz w:val="28"/>
        </w:rPr>
        <w:t>*****************End of the change</w:t>
      </w:r>
      <w:r w:rsidR="00B51B41" w:rsidRPr="00B51B41">
        <w:rPr>
          <w:noProof/>
          <w:color w:val="0070C0"/>
          <w:sz w:val="28"/>
        </w:rPr>
        <w:t>s</w:t>
      </w:r>
      <w:r w:rsidRPr="00B51B41">
        <w:rPr>
          <w:noProof/>
          <w:color w:val="0070C0"/>
          <w:sz w:val="28"/>
        </w:rPr>
        <w:t>************************</w:t>
      </w:r>
    </w:p>
    <w:p w14:paraId="2D55D934" w14:textId="77777777" w:rsidR="00D57643" w:rsidRDefault="00D57643">
      <w:pPr>
        <w:rPr>
          <w:noProof/>
        </w:rPr>
      </w:pPr>
    </w:p>
    <w:sectPr w:rsidR="00D576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3F037" w14:textId="77777777" w:rsidR="002F25C1" w:rsidRDefault="002F25C1">
      <w:r>
        <w:separator/>
      </w:r>
    </w:p>
  </w:endnote>
  <w:endnote w:type="continuationSeparator" w:id="0">
    <w:p w14:paraId="66C5190A" w14:textId="77777777" w:rsidR="002F25C1" w:rsidRDefault="002F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5125D" w14:textId="77777777" w:rsidR="002F25C1" w:rsidRDefault="002F25C1">
      <w:r>
        <w:separator/>
      </w:r>
    </w:p>
  </w:footnote>
  <w:footnote w:type="continuationSeparator" w:id="0">
    <w:p w14:paraId="64F7A2D9" w14:textId="77777777" w:rsidR="002F25C1" w:rsidRDefault="002F2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0D4C05"/>
    <w:rsid w:val="00141C3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C35DE"/>
    <w:rsid w:val="002E0587"/>
    <w:rsid w:val="002F25C1"/>
    <w:rsid w:val="00305409"/>
    <w:rsid w:val="003609EF"/>
    <w:rsid w:val="0036231A"/>
    <w:rsid w:val="00374DD4"/>
    <w:rsid w:val="003D786C"/>
    <w:rsid w:val="003E1A36"/>
    <w:rsid w:val="00410371"/>
    <w:rsid w:val="004242F1"/>
    <w:rsid w:val="004361DF"/>
    <w:rsid w:val="004744B1"/>
    <w:rsid w:val="004B75B7"/>
    <w:rsid w:val="004D549F"/>
    <w:rsid w:val="004E2903"/>
    <w:rsid w:val="005016BF"/>
    <w:rsid w:val="0051580D"/>
    <w:rsid w:val="00547111"/>
    <w:rsid w:val="00592D74"/>
    <w:rsid w:val="005D0BAE"/>
    <w:rsid w:val="005E2C44"/>
    <w:rsid w:val="00621188"/>
    <w:rsid w:val="006257ED"/>
    <w:rsid w:val="00695808"/>
    <w:rsid w:val="006B46FB"/>
    <w:rsid w:val="006D1866"/>
    <w:rsid w:val="006E21FB"/>
    <w:rsid w:val="0072343F"/>
    <w:rsid w:val="007307C4"/>
    <w:rsid w:val="00755225"/>
    <w:rsid w:val="00781CD4"/>
    <w:rsid w:val="00792342"/>
    <w:rsid w:val="00795ACA"/>
    <w:rsid w:val="007977A8"/>
    <w:rsid w:val="007B512A"/>
    <w:rsid w:val="007C2097"/>
    <w:rsid w:val="007D6A07"/>
    <w:rsid w:val="007D6FBD"/>
    <w:rsid w:val="007E11BC"/>
    <w:rsid w:val="007E1FAC"/>
    <w:rsid w:val="007F0F25"/>
    <w:rsid w:val="007F7259"/>
    <w:rsid w:val="008040A8"/>
    <w:rsid w:val="008279FA"/>
    <w:rsid w:val="00834576"/>
    <w:rsid w:val="008626E7"/>
    <w:rsid w:val="00870EE7"/>
    <w:rsid w:val="0088624A"/>
    <w:rsid w:val="008863B9"/>
    <w:rsid w:val="00892B37"/>
    <w:rsid w:val="00894C98"/>
    <w:rsid w:val="008A45A6"/>
    <w:rsid w:val="008F686C"/>
    <w:rsid w:val="00904FCB"/>
    <w:rsid w:val="009148DE"/>
    <w:rsid w:val="00941E30"/>
    <w:rsid w:val="00954A95"/>
    <w:rsid w:val="00965623"/>
    <w:rsid w:val="009777D9"/>
    <w:rsid w:val="00991B88"/>
    <w:rsid w:val="009A5753"/>
    <w:rsid w:val="009A579D"/>
    <w:rsid w:val="009D04A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A2DEC"/>
    <w:rsid w:val="00AB0440"/>
    <w:rsid w:val="00AB6AD4"/>
    <w:rsid w:val="00AC4D67"/>
    <w:rsid w:val="00AC5820"/>
    <w:rsid w:val="00AC6B0F"/>
    <w:rsid w:val="00AD1CD8"/>
    <w:rsid w:val="00B1124A"/>
    <w:rsid w:val="00B258BB"/>
    <w:rsid w:val="00B51B41"/>
    <w:rsid w:val="00B562DE"/>
    <w:rsid w:val="00B62AC8"/>
    <w:rsid w:val="00B656B5"/>
    <w:rsid w:val="00B66269"/>
    <w:rsid w:val="00B67B97"/>
    <w:rsid w:val="00B968C8"/>
    <w:rsid w:val="00BA3EC5"/>
    <w:rsid w:val="00BA51D9"/>
    <w:rsid w:val="00BB2C66"/>
    <w:rsid w:val="00BB5DFC"/>
    <w:rsid w:val="00BC328F"/>
    <w:rsid w:val="00BD279D"/>
    <w:rsid w:val="00BD6BB8"/>
    <w:rsid w:val="00C476F7"/>
    <w:rsid w:val="00C61A19"/>
    <w:rsid w:val="00C66BA2"/>
    <w:rsid w:val="00C72D85"/>
    <w:rsid w:val="00C95985"/>
    <w:rsid w:val="00CC02A0"/>
    <w:rsid w:val="00CC5026"/>
    <w:rsid w:val="00CC68D0"/>
    <w:rsid w:val="00D03F9A"/>
    <w:rsid w:val="00D06D51"/>
    <w:rsid w:val="00D24991"/>
    <w:rsid w:val="00D311A7"/>
    <w:rsid w:val="00D32038"/>
    <w:rsid w:val="00D50255"/>
    <w:rsid w:val="00D564D7"/>
    <w:rsid w:val="00D57643"/>
    <w:rsid w:val="00D66520"/>
    <w:rsid w:val="00D87BFD"/>
    <w:rsid w:val="00DA74CC"/>
    <w:rsid w:val="00DE34CF"/>
    <w:rsid w:val="00DF7A3B"/>
    <w:rsid w:val="00E13F3D"/>
    <w:rsid w:val="00E34898"/>
    <w:rsid w:val="00E644AA"/>
    <w:rsid w:val="00E864D8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6D18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D18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18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786CA-66BE-46F9-9276-FB2928CA0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884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zhangbo (S)</cp:lastModifiedBy>
  <cp:revision>37</cp:revision>
  <cp:lastPrinted>1899-12-31T23:00:00Z</cp:lastPrinted>
  <dcterms:created xsi:type="dcterms:W3CDTF">2019-09-26T14:15:00Z</dcterms:created>
  <dcterms:modified xsi:type="dcterms:W3CDTF">2020-08-07T09:06:00Z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(3)uocfGHT8fR7yqchbyXkpsFroRwIpd8dTRm+0TiiAzvAZAOHXVjI5UEkoX9VyJQDXOXaxeWc4
c9hMDsCXmsUqCcaDorFAau1YWTJTQb4SBPsp57vLt+w9OW+rhbkadpPzdwaNzlRsXVdf0WuN
eW5EnjCY8kyxWjQtY5UEQCmF9jdHkkn5eIchaMGrLJkZGNrnBXJpMMHv1e5hiF1EMmwWUs1f
jHxH+VK08rpL4tDTjm</vt:lpwstr>
  </property>
  <property fmtid="{D5CDD505-2E9C-101B-9397-08002B2CF9AE}" pid="22" name="_2015_ms_pID_7253431">
    <vt:lpwstr>NxQUFw79BNSelc89fKul2bpyDPok1OCYfJlOpKgU8n37JHmcKC3M6D
HPC90OfWt9foKeRGPHcYSNtlgwSjJ30DwNXsZmik/BWiDOzz7ipDfX+0pWEnPxXgMgzeNdJj
mDSNMKlOxvmFJxZvy3REhwrXfUhNmtraUkfVkbmaqv/HjTNRSqBOXCFZr0f6LBXpPjaCpdG+
8V1uiE3qb8qIMP985LQGZ5Zm4wtsbun0vK3b</vt:lpwstr>
  </property>
  <property fmtid="{D5CDD505-2E9C-101B-9397-08002B2CF9AE}" pid="23" name="_2015_ms_pID_7253432">
    <vt:lpwstr>/g==</vt:lpwstr>
  </property>
</Properties>
</file>